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46E1963C"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90787">
        <w:fldChar w:fldCharType="begin"/>
      </w:r>
      <w:r w:rsidR="00B90787">
        <w:instrText xml:space="preserve"> DOCPROPERTY  TSG/WGRef  \* MERGEFORMAT </w:instrText>
      </w:r>
      <w:r w:rsidR="00B90787">
        <w:fldChar w:fldCharType="separate"/>
      </w:r>
      <w:r w:rsidR="00F336F5">
        <w:rPr>
          <w:b/>
          <w:noProof/>
          <w:sz w:val="24"/>
        </w:rPr>
        <w:t>RAN WG2</w:t>
      </w:r>
      <w:r w:rsidR="00B90787">
        <w:rPr>
          <w:b/>
          <w:noProof/>
          <w:sz w:val="24"/>
        </w:rPr>
        <w:fldChar w:fldCharType="end"/>
      </w:r>
      <w:r>
        <w:rPr>
          <w:b/>
          <w:noProof/>
          <w:sz w:val="24"/>
        </w:rPr>
        <w:t xml:space="preserve"> Meeting #</w:t>
      </w:r>
      <w:r w:rsidR="00B90787">
        <w:fldChar w:fldCharType="begin"/>
      </w:r>
      <w:r w:rsidR="00B90787">
        <w:instrText xml:space="preserve"> DOCPROPERTY  MtgSeq  \* MERGEFORMAT </w:instrText>
      </w:r>
      <w:r w:rsidR="00B90787">
        <w:fldChar w:fldCharType="separate"/>
      </w:r>
      <w:r w:rsidR="00F336F5">
        <w:rPr>
          <w:b/>
          <w:noProof/>
          <w:sz w:val="24"/>
        </w:rPr>
        <w:t>119</w:t>
      </w:r>
      <w:r w:rsidR="00B90787">
        <w:rPr>
          <w:b/>
          <w:noProof/>
          <w:sz w:val="24"/>
        </w:rPr>
        <w:fldChar w:fldCharType="end"/>
      </w:r>
      <w:r>
        <w:rPr>
          <w:b/>
          <w:i/>
          <w:noProof/>
          <w:sz w:val="28"/>
        </w:rPr>
        <w:tab/>
      </w:r>
      <w:r w:rsidR="00B90787">
        <w:fldChar w:fldCharType="begin"/>
      </w:r>
      <w:r w:rsidR="00B90787">
        <w:instrText xml:space="preserve"> DOCPROPERTY  Tdoc#  \* MERGEFORMAT </w:instrText>
      </w:r>
      <w:r w:rsidR="00B90787">
        <w:fldChar w:fldCharType="separate"/>
      </w:r>
      <w:r>
        <w:rPr>
          <w:b/>
          <w:i/>
          <w:noProof/>
          <w:sz w:val="28"/>
        </w:rPr>
        <w:t>R2-22</w:t>
      </w:r>
      <w:r w:rsidR="00382F35">
        <w:rPr>
          <w:b/>
          <w:i/>
          <w:noProof/>
          <w:sz w:val="28"/>
        </w:rPr>
        <w:t>08184</w:t>
      </w:r>
      <w:r w:rsidR="00B90787">
        <w:rPr>
          <w:b/>
          <w:i/>
          <w:noProof/>
          <w:sz w:val="28"/>
        </w:rPr>
        <w:fldChar w:fldCharType="end"/>
      </w:r>
    </w:p>
    <w:p w14:paraId="45625B99" w14:textId="6FEDD00E" w:rsidR="00103C99" w:rsidRDefault="00B90787"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103C99">
        <w:rPr>
          <w:b/>
          <w:noProof/>
          <w:sz w:val="24"/>
        </w:rPr>
        <w:t xml:space="preserve">, </w:t>
      </w:r>
      <w:r>
        <w:fldChar w:fldCharType="begin"/>
      </w:r>
      <w:r>
        <w:instrText xml:space="preserve"> DOCPROPERTY  StartDate  \* MERGEFORMAT </w:instrText>
      </w:r>
      <w:r>
        <w:fldChar w:fldCharType="separate"/>
      </w:r>
      <w:r w:rsidR="00F95BB6">
        <w:rPr>
          <w:b/>
          <w:noProof/>
          <w:sz w:val="24"/>
        </w:rPr>
        <w:t>17 - 26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B90787" w:rsidP="00BE0DD3">
            <w:pPr>
              <w:pStyle w:val="CRCoverPage"/>
              <w:spacing w:after="0"/>
              <w:jc w:val="right"/>
              <w:rPr>
                <w:b/>
                <w:noProof/>
                <w:sz w:val="28"/>
              </w:rPr>
            </w:pPr>
            <w:r>
              <w:fldChar w:fldCharType="begin"/>
            </w:r>
            <w:r>
              <w:instrText xml:space="preserve"> DOCPROPERTY  Spec#  \* MERGEFORMAT </w:instrText>
            </w:r>
            <w:r>
              <w:fldChar w:fldCharType="separate"/>
            </w:r>
            <w:r w:rsidR="00F336F5">
              <w:rPr>
                <w:b/>
                <w:noProof/>
                <w:sz w:val="28"/>
              </w:rPr>
              <w:t>38.331</w:t>
            </w:r>
            <w:r>
              <w:rPr>
                <w:b/>
                <w:noProof/>
                <w:sz w:val="28"/>
              </w:rPr>
              <w:fldChar w:fldCharType="end"/>
            </w:r>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4609A40E" w:rsidR="00103C99" w:rsidRPr="00410371" w:rsidRDefault="00382F35" w:rsidP="00BE0DD3">
            <w:pPr>
              <w:pStyle w:val="CRCoverPage"/>
              <w:spacing w:after="0"/>
              <w:rPr>
                <w:noProof/>
              </w:rPr>
            </w:pPr>
            <w:r>
              <w:rPr>
                <w:b/>
                <w:noProof/>
                <w:sz w:val="28"/>
              </w:rPr>
              <w:t>3375</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5F95AD1F" w:rsidR="00103C99" w:rsidRPr="00410371" w:rsidRDefault="00382F35" w:rsidP="00BE0DD3">
            <w:pPr>
              <w:pStyle w:val="CRCoverPage"/>
              <w:spacing w:after="0"/>
              <w:jc w:val="center"/>
              <w:rPr>
                <w:b/>
                <w:noProof/>
              </w:rPr>
            </w:pPr>
            <w:r>
              <w:t>-</w:t>
            </w: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B90787" w:rsidP="00BE0DD3">
            <w:pPr>
              <w:pStyle w:val="CRCoverPage"/>
              <w:spacing w:after="0"/>
              <w:jc w:val="center"/>
              <w:rPr>
                <w:noProof/>
                <w:sz w:val="28"/>
              </w:rPr>
            </w:pPr>
            <w:r>
              <w:fldChar w:fldCharType="begin"/>
            </w:r>
            <w:r>
              <w:instrText xml:space="preserve"> DOCPROPERTY  Version  \* MERGEFORMAT </w:instrText>
            </w:r>
            <w:r>
              <w:fldChar w:fldCharType="separate"/>
            </w:r>
            <w:r w:rsidR="00F95BB6">
              <w:rPr>
                <w:b/>
                <w:noProof/>
                <w:sz w:val="28"/>
              </w:rPr>
              <w:t>17.1.0</w:t>
            </w:r>
            <w:r>
              <w:rPr>
                <w:b/>
                <w:noProof/>
                <w:sz w:val="28"/>
              </w:rPr>
              <w:fldChar w:fldCharType="end"/>
            </w:r>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2B033D13" w:rsidR="00103C99" w:rsidRDefault="00832394"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364AC51D" w:rsidR="00103C99" w:rsidRDefault="00832394"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59262420" w:rsidR="00103C99" w:rsidRDefault="001C7EC0" w:rsidP="00BE0DD3">
            <w:pPr>
              <w:pStyle w:val="CRCoverPage"/>
              <w:spacing w:after="0"/>
              <w:ind w:left="100"/>
              <w:rPr>
                <w:noProof/>
              </w:rPr>
            </w:pPr>
            <w:r>
              <w:t>Correction of need codes and field descriptions for DMRS bundling</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B90787" w:rsidP="00BE0DD3">
            <w:pPr>
              <w:pStyle w:val="CRCoverPage"/>
              <w:spacing w:after="0"/>
              <w:ind w:left="100"/>
              <w:rPr>
                <w:noProof/>
              </w:rPr>
            </w:pPr>
            <w:r>
              <w:fldChar w:fldCharType="begin"/>
            </w:r>
            <w:r>
              <w:instrText xml:space="preserve"> DOCPROPERTY  SourceIfTsg  \* MERGEFORMAT </w:instrText>
            </w:r>
            <w:r>
              <w:fldChar w:fldCharType="separate"/>
            </w:r>
            <w:r w:rsidR="00F95BB6">
              <w:rPr>
                <w:noProof/>
              </w:rPr>
              <w:t>R2</w:t>
            </w:r>
            <w:r>
              <w:rPr>
                <w:noProof/>
              </w:rPr>
              <w:fldChar w:fldCharType="end"/>
            </w:r>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7A58A681" w:rsidR="00103C99" w:rsidRDefault="00B90787" w:rsidP="00BE0DD3">
            <w:pPr>
              <w:pStyle w:val="CRCoverPage"/>
              <w:spacing w:after="0"/>
              <w:ind w:left="100"/>
              <w:rPr>
                <w:noProof/>
              </w:rPr>
            </w:pPr>
            <w:r>
              <w:fldChar w:fldCharType="begin"/>
            </w:r>
            <w:r>
              <w:instrText xml:space="preserve"> DOCPROPERTY  RelatedWis  \* MERGEFORMAT </w:instrText>
            </w:r>
            <w:r>
              <w:fldChar w:fldCharType="separate"/>
            </w:r>
            <w:proofErr w:type="spellStart"/>
            <w:r w:rsidR="00220F72">
              <w:t>NR_cov_enh</w:t>
            </w:r>
            <w:proofErr w:type="spellEnd"/>
            <w:r w:rsidR="00220F72">
              <w:t>-Core</w:t>
            </w:r>
            <w:r w:rsidR="00220F72">
              <w:rPr>
                <w:noProof/>
              </w:rPr>
              <w:t xml:space="preserve"> </w:t>
            </w:r>
            <w:r>
              <w:rPr>
                <w:noProof/>
              </w:rPr>
              <w:fldChar w:fldCharType="end"/>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48B42D8D" w:rsidR="00103C99" w:rsidRDefault="00F336F5" w:rsidP="00BE0DD3">
            <w:pPr>
              <w:pStyle w:val="CRCoverPage"/>
              <w:spacing w:after="0"/>
              <w:ind w:left="100"/>
              <w:rPr>
                <w:noProof/>
              </w:rPr>
            </w:pPr>
            <w:r>
              <w:t>2022-08-</w:t>
            </w:r>
            <w:r w:rsidR="00B90787">
              <w:t>10</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413B49ED" w:rsidR="00103C99" w:rsidRDefault="00220F72" w:rsidP="00BE0DD3">
            <w:pPr>
              <w:pStyle w:val="CRCoverPage"/>
              <w:spacing w:after="0"/>
              <w:ind w:left="100" w:right="-609"/>
              <w:rPr>
                <w:b/>
                <w:noProof/>
              </w:rPr>
            </w:pPr>
            <w:r>
              <w:t>F</w:t>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B90787" w:rsidP="00BE0DD3">
            <w:pPr>
              <w:pStyle w:val="CRCoverPage"/>
              <w:spacing w:after="0"/>
              <w:ind w:left="100"/>
              <w:rPr>
                <w:noProof/>
              </w:rPr>
            </w:pPr>
            <w:r>
              <w:fldChar w:fldCharType="begin"/>
            </w:r>
            <w:r>
              <w:instrText xml:space="preserve"> DOCPROPERTY  Release  \* MERGEFORMAT </w:instrText>
            </w:r>
            <w:r>
              <w:fldChar w:fldCharType="separate"/>
            </w:r>
            <w:r w:rsidR="00103C99">
              <w:rPr>
                <w:noProof/>
              </w:rPr>
              <w:t>Rel</w:t>
            </w:r>
            <w:r w:rsidR="00F95BB6">
              <w:rPr>
                <w:noProof/>
              </w:rPr>
              <w:t>-17</w:t>
            </w:r>
            <w:r>
              <w:rPr>
                <w:noProof/>
              </w:rPr>
              <w:fldChar w:fldCharType="end"/>
            </w:r>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9C5B4" w14:textId="77777777" w:rsidR="00103C99" w:rsidRDefault="004506D8" w:rsidP="00BE0DD3">
            <w:pPr>
              <w:pStyle w:val="CRCoverPage"/>
              <w:spacing w:after="0"/>
              <w:ind w:left="100"/>
            </w:pPr>
            <w:r>
              <w:rPr>
                <w:noProof/>
              </w:rPr>
              <w:t xml:space="preserve">Fields </w:t>
            </w:r>
            <w:proofErr w:type="spellStart"/>
            <w:r w:rsidRPr="00962B3F">
              <w:t>pucch</w:t>
            </w:r>
            <w:proofErr w:type="spellEnd"/>
            <w:r w:rsidRPr="00962B3F">
              <w:t>-DMRS-Bundling</w:t>
            </w:r>
            <w:r>
              <w:t xml:space="preserve">, </w:t>
            </w:r>
            <w:proofErr w:type="spellStart"/>
            <w:r w:rsidRPr="00962B3F">
              <w:t>pu</w:t>
            </w:r>
            <w:r>
              <w:t>s</w:t>
            </w:r>
            <w:r w:rsidRPr="00962B3F">
              <w:t>ch</w:t>
            </w:r>
            <w:proofErr w:type="spellEnd"/>
            <w:r w:rsidRPr="00962B3F">
              <w:t>-DMRS-Bundling</w:t>
            </w:r>
            <w:r>
              <w:t xml:space="preserve">, </w:t>
            </w:r>
            <w:proofErr w:type="spellStart"/>
            <w:r w:rsidRPr="00962B3F">
              <w:t>pucch-WindowRestart</w:t>
            </w:r>
            <w:proofErr w:type="spellEnd"/>
            <w:r>
              <w:t xml:space="preserve"> and </w:t>
            </w:r>
            <w:proofErr w:type="spellStart"/>
            <w:r w:rsidRPr="00962B3F">
              <w:t>pu</w:t>
            </w:r>
            <w:r>
              <w:t>s</w:t>
            </w:r>
            <w:r w:rsidRPr="00962B3F">
              <w:t>ch-WindowRestart</w:t>
            </w:r>
            <w:proofErr w:type="spellEnd"/>
            <w:r>
              <w:t xml:space="preserve"> are currently specified with Need S although it should be clear that Need R is correct.</w:t>
            </w:r>
          </w:p>
          <w:p w14:paraId="566F2371" w14:textId="77777777" w:rsidR="009061DA" w:rsidRDefault="009061DA" w:rsidP="00BE0DD3">
            <w:pPr>
              <w:pStyle w:val="CRCoverPage"/>
              <w:spacing w:after="0"/>
              <w:ind w:left="100"/>
            </w:pPr>
          </w:p>
          <w:p w14:paraId="4F6FB83F" w14:textId="250F88A9" w:rsidR="009061DA" w:rsidRDefault="009061DA" w:rsidP="00BE0DD3">
            <w:pPr>
              <w:pStyle w:val="CRCoverPage"/>
              <w:spacing w:after="0"/>
              <w:ind w:left="100"/>
              <w:rPr>
                <w:noProof/>
              </w:rPr>
            </w:pPr>
            <w:r>
              <w:t xml:space="preserve">It has been agreed earlier (RAN2#118e) that the need codes for these optional fields should be changed according to the instructions on how need codes shall be used.  </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77777777" w:rsidR="00103C99" w:rsidRDefault="00103C99" w:rsidP="00BE0DD3">
            <w:pPr>
              <w:pStyle w:val="CRCoverPage"/>
              <w:spacing w:after="0"/>
              <w:ind w:left="100"/>
              <w:rPr>
                <w:noProof/>
              </w:rPr>
            </w:pPr>
          </w:p>
          <w:p w14:paraId="07D5A96E" w14:textId="18067FFE" w:rsidR="00F95BB6" w:rsidRDefault="00755671" w:rsidP="00BE0DD3">
            <w:pPr>
              <w:pStyle w:val="CRCoverPage"/>
              <w:spacing w:after="0"/>
              <w:ind w:left="100"/>
              <w:rPr>
                <w:noProof/>
              </w:rPr>
            </w:pPr>
            <w:r>
              <w:rPr>
                <w:noProof/>
              </w:rPr>
              <w:t xml:space="preserve">Change Need S for </w:t>
            </w:r>
            <w:proofErr w:type="spellStart"/>
            <w:r w:rsidRPr="00962B3F">
              <w:t>pucch</w:t>
            </w:r>
            <w:proofErr w:type="spellEnd"/>
            <w:r w:rsidRPr="00962B3F">
              <w:t>-DMRS-Bundling</w:t>
            </w:r>
            <w:r>
              <w:t xml:space="preserve">, </w:t>
            </w:r>
            <w:proofErr w:type="spellStart"/>
            <w:r w:rsidRPr="00962B3F">
              <w:t>pu</w:t>
            </w:r>
            <w:r>
              <w:t>s</w:t>
            </w:r>
            <w:r w:rsidRPr="00962B3F">
              <w:t>ch</w:t>
            </w:r>
            <w:proofErr w:type="spellEnd"/>
            <w:r w:rsidRPr="00962B3F">
              <w:t>-DMRS-Bundling</w:t>
            </w:r>
            <w:r>
              <w:t xml:space="preserve">, </w:t>
            </w:r>
            <w:proofErr w:type="spellStart"/>
            <w:r w:rsidRPr="00962B3F">
              <w:t>pucch-WindowRestart</w:t>
            </w:r>
            <w:proofErr w:type="spellEnd"/>
            <w:r>
              <w:t xml:space="preserve"> and </w:t>
            </w:r>
            <w:proofErr w:type="spellStart"/>
            <w:r w:rsidRPr="00962B3F">
              <w:t>pu</w:t>
            </w:r>
            <w:r>
              <w:t>s</w:t>
            </w:r>
            <w:r w:rsidRPr="00962B3F">
              <w:t>ch-WindowRestart</w:t>
            </w:r>
            <w:proofErr w:type="spellEnd"/>
            <w:r>
              <w:t xml:space="preserve"> to Need R. Remove the text from corresponding field descriptions which specifies that if the field is absent, the feature is disable</w:t>
            </w:r>
            <w:r w:rsidR="00060229">
              <w:t>d.</w:t>
            </w:r>
          </w:p>
          <w:p w14:paraId="4601954E" w14:textId="77777777" w:rsidR="00F95BB6" w:rsidRDefault="00F95BB6" w:rsidP="00BE0DD3">
            <w:pPr>
              <w:pStyle w:val="CRCoverPage"/>
              <w:spacing w:after="0"/>
              <w:ind w:left="100"/>
              <w:rPr>
                <w:noProof/>
              </w:rPr>
            </w:pP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77777777"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28C211FF" w14:textId="77777777" w:rsidR="00F95BB6" w:rsidRDefault="00F95BB6" w:rsidP="00F95BB6">
            <w:pPr>
              <w:pStyle w:val="CRCoverPage"/>
              <w:spacing w:after="0"/>
              <w:ind w:left="100"/>
              <w:rPr>
                <w:noProof/>
                <w:u w:val="single"/>
              </w:rPr>
            </w:pPr>
          </w:p>
          <w:p w14:paraId="38393336" w14:textId="681E30A4" w:rsidR="00F95BB6" w:rsidRPr="00B23E41" w:rsidRDefault="00F95BB6" w:rsidP="00F95BB6">
            <w:pPr>
              <w:pStyle w:val="CRCoverPage"/>
              <w:spacing w:after="0"/>
              <w:ind w:left="100"/>
              <w:rPr>
                <w:noProof/>
              </w:rPr>
            </w:pPr>
            <w:r>
              <w:rPr>
                <w:noProof/>
                <w:u w:val="single"/>
              </w:rPr>
              <w:t>Impacted functionality:</w:t>
            </w:r>
            <w:r w:rsidR="00B23E41">
              <w:rPr>
                <w:noProof/>
              </w:rPr>
              <w:t xml:space="preserve"> RRC configuration of coverage enhancements</w:t>
            </w:r>
          </w:p>
          <w:p w14:paraId="056E74B7" w14:textId="77777777" w:rsidR="00F95BB6" w:rsidRDefault="00F95BB6"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4709D334" w14:textId="69A62AC0" w:rsidR="00F95BB6" w:rsidRDefault="00F95BB6" w:rsidP="00F95B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C462E4">
              <w:rPr>
                <w:lang w:eastAsia="zh-CN"/>
              </w:rPr>
              <w:t xml:space="preserve">there is no inter-operability issue as even though the current need code is not correct, it is specified the UE releases the configuration if the corresponding field is absent. </w:t>
            </w:r>
          </w:p>
          <w:p w14:paraId="5EF853D2" w14:textId="77777777" w:rsidR="00F95BB6" w:rsidRDefault="00F95BB6" w:rsidP="00F95BB6">
            <w:pPr>
              <w:pStyle w:val="CRCoverPage"/>
              <w:spacing w:after="0"/>
              <w:ind w:left="100"/>
              <w:rPr>
                <w:lang w:eastAsia="zh-CN"/>
              </w:rPr>
            </w:pPr>
          </w:p>
          <w:p w14:paraId="77B488A3" w14:textId="033F07F2" w:rsidR="00F95BB6" w:rsidRDefault="00F95BB6" w:rsidP="00F95BB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C462E4">
              <w:rPr>
                <w:lang w:eastAsia="zh-CN"/>
              </w:rPr>
              <w:t>there is no inter-operability issue as even though the current need code is not correct, it is specified the UE releases the configuration if the corresponding field is absent.</w:t>
            </w:r>
          </w:p>
          <w:p w14:paraId="35B9A77A" w14:textId="45C9BD28" w:rsidR="00F95BB6" w:rsidRDefault="00F95BB6" w:rsidP="00BE0DD3">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BC2F66" w14:textId="6652E9D2" w:rsidR="00103C99" w:rsidRDefault="009061DA" w:rsidP="00BE0DD3">
            <w:pPr>
              <w:pStyle w:val="CRCoverPage"/>
              <w:spacing w:after="0"/>
              <w:ind w:left="100"/>
              <w:rPr>
                <w:noProof/>
              </w:rPr>
            </w:pPr>
            <w:r>
              <w:rPr>
                <w:noProof/>
              </w:rPr>
              <w:t xml:space="preserve">Incorrect need codes are used for optional fields, against RAN2 agreements and instructions on how to use the ASN.1 need codes. </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5A1D1B37" w:rsidR="00103C99" w:rsidRDefault="00B80BE9" w:rsidP="00BE0DD3">
            <w:pPr>
              <w:pStyle w:val="CRCoverPage"/>
              <w:spacing w:after="0"/>
              <w:ind w:left="100"/>
              <w:rPr>
                <w:noProof/>
              </w:rPr>
            </w:pPr>
            <w:r>
              <w:rPr>
                <w:noProof/>
              </w:rPr>
              <w:t>6.3.2</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29A9E7B8" w:rsidR="00103C99" w:rsidRDefault="00B80BE9"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42B53684" w:rsidR="00B80BE9" w:rsidRDefault="00B80BE9" w:rsidP="00B80BE9">
            <w:pPr>
              <w:pStyle w:val="CRCoverPage"/>
              <w:spacing w:after="0"/>
              <w:rPr>
                <w:noProof/>
              </w:rPr>
            </w:pP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762B5668" w:rsidR="00103C99" w:rsidRDefault="00B80BE9"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1D09FE59" w:rsidR="00103C99" w:rsidRDefault="00103C99" w:rsidP="00BE0DD3">
            <w:pPr>
              <w:pStyle w:val="CRCoverPage"/>
              <w:spacing w:after="0"/>
              <w:ind w:left="99"/>
              <w:rPr>
                <w:noProof/>
              </w:rPr>
            </w:pP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779EC871" w:rsidR="00103C99" w:rsidRDefault="00B80BE9"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58F59886" w:rsidR="00103C99" w:rsidRDefault="00103C99" w:rsidP="00BE0DD3">
            <w:pPr>
              <w:pStyle w:val="CRCoverPage"/>
              <w:spacing w:after="0"/>
              <w:ind w:left="99"/>
              <w:rPr>
                <w:noProof/>
              </w:rPr>
            </w:pPr>
            <w:r>
              <w:rPr>
                <w:noProof/>
              </w:rPr>
              <w:t xml:space="preserve">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bookmarkEnd w:id="0"/>
    <w:bookmarkEnd w:id="1"/>
    <w:p w14:paraId="01129796" w14:textId="417C0F49" w:rsidR="00F42915" w:rsidRDefault="00F42915" w:rsidP="00394471"/>
    <w:p w14:paraId="50B0A3A0" w14:textId="77777777" w:rsidR="00B92977" w:rsidRDefault="00B92977" w:rsidP="00B92977"/>
    <w:p w14:paraId="23821AB3" w14:textId="574C8DA9" w:rsidR="00B92977" w:rsidRPr="001470EA" w:rsidRDefault="00B92977" w:rsidP="00B92977">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bookmarkStart w:id="15" w:name="_Toc518610664"/>
      <w:bookmarkStart w:id="16" w:name="_Toc37153581"/>
      <w:bookmarkStart w:id="17" w:name="_Toc46501735"/>
      <w:bookmarkStart w:id="18" w:name="_Toc46501737"/>
      <w:r>
        <w:rPr>
          <w:rFonts w:ascii="Times New Roman" w:hAnsi="Times New Roman" w:cs="Times New Roman"/>
          <w:lang w:val="en-US"/>
        </w:rPr>
        <w:t xml:space="preserve">THE </w:t>
      </w:r>
      <w:r w:rsidR="007B393F">
        <w:rPr>
          <w:rFonts w:ascii="Times New Roman" w:hAnsi="Times New Roman" w:cs="Times New Roman"/>
          <w:lang w:val="en-US"/>
        </w:rPr>
        <w:t>CHANGES</w:t>
      </w:r>
    </w:p>
    <w:bookmarkEnd w:id="15"/>
    <w:bookmarkEnd w:id="16"/>
    <w:bookmarkEnd w:id="17"/>
    <w:bookmarkEnd w:id="18"/>
    <w:p w14:paraId="4F63405B" w14:textId="77777777" w:rsidR="00B92977" w:rsidRDefault="00B92977" w:rsidP="00394471"/>
    <w:p w14:paraId="302CCB32" w14:textId="77777777" w:rsidR="00B92977" w:rsidRPr="00962B3F" w:rsidRDefault="00B92977" w:rsidP="00394471"/>
    <w:p w14:paraId="565E576C" w14:textId="77777777" w:rsidR="00876032" w:rsidRPr="00962B3F" w:rsidRDefault="00876032" w:rsidP="00876032">
      <w:pPr>
        <w:pStyle w:val="Heading4"/>
      </w:pPr>
      <w:bookmarkStart w:id="19" w:name="_Toc100930117"/>
      <w:r w:rsidRPr="00962B3F">
        <w:t>–</w:t>
      </w:r>
      <w:r w:rsidRPr="00962B3F">
        <w:tab/>
      </w:r>
      <w:r w:rsidRPr="00962B3F">
        <w:rPr>
          <w:i/>
        </w:rPr>
        <w:t>DMRS-</w:t>
      </w:r>
      <w:proofErr w:type="spellStart"/>
      <w:r w:rsidRPr="00962B3F">
        <w:rPr>
          <w:i/>
        </w:rPr>
        <w:t>BundlingPUCCH</w:t>
      </w:r>
      <w:proofErr w:type="spellEnd"/>
      <w:r w:rsidRPr="00962B3F">
        <w:rPr>
          <w:i/>
        </w:rPr>
        <w:t>-Config</w:t>
      </w:r>
      <w:bookmarkEnd w:id="19"/>
    </w:p>
    <w:p w14:paraId="7C4CA532" w14:textId="77777777" w:rsidR="00876032" w:rsidRPr="00962B3F" w:rsidRDefault="00876032" w:rsidP="00876032">
      <w:r w:rsidRPr="00962B3F">
        <w:t xml:space="preserve">The IE </w:t>
      </w:r>
      <w:r w:rsidRPr="00962B3F">
        <w:rPr>
          <w:i/>
        </w:rPr>
        <w:t>DMRS-BundlingPUCCH-Config-r17</w:t>
      </w:r>
      <w:r w:rsidRPr="00962B3F">
        <w:t xml:space="preserve"> is used to configure DMRS bundling for PUCCH.</w:t>
      </w:r>
    </w:p>
    <w:p w14:paraId="236A5CA3" w14:textId="77777777" w:rsidR="00876032" w:rsidRPr="00962B3F" w:rsidRDefault="00876032" w:rsidP="00876032">
      <w:pPr>
        <w:pStyle w:val="TH"/>
      </w:pPr>
      <w:r w:rsidRPr="00962B3F">
        <w:rPr>
          <w:i/>
        </w:rPr>
        <w:t>DMRS-</w:t>
      </w:r>
      <w:proofErr w:type="spellStart"/>
      <w:r w:rsidRPr="00962B3F">
        <w:rPr>
          <w:i/>
        </w:rPr>
        <w:t>BundlingPUCCH</w:t>
      </w:r>
      <w:proofErr w:type="spellEnd"/>
      <w:r w:rsidRPr="00962B3F">
        <w:rPr>
          <w:i/>
        </w:rPr>
        <w:t xml:space="preserve">-Config </w:t>
      </w:r>
      <w:r w:rsidRPr="00962B3F">
        <w:t>information element</w:t>
      </w:r>
    </w:p>
    <w:p w14:paraId="42709B3A" w14:textId="77777777" w:rsidR="00876032" w:rsidRPr="00962B3F" w:rsidRDefault="00876032" w:rsidP="00962B3F">
      <w:pPr>
        <w:pStyle w:val="PL"/>
        <w:rPr>
          <w:color w:val="808080"/>
        </w:rPr>
      </w:pPr>
      <w:r w:rsidRPr="00962B3F">
        <w:rPr>
          <w:color w:val="808080"/>
        </w:rPr>
        <w:t>-- ASN1START</w:t>
      </w:r>
    </w:p>
    <w:p w14:paraId="74FFDAE1" w14:textId="77777777" w:rsidR="00876032" w:rsidRPr="00962B3F" w:rsidRDefault="00876032" w:rsidP="00962B3F">
      <w:pPr>
        <w:pStyle w:val="PL"/>
        <w:rPr>
          <w:color w:val="808080"/>
        </w:rPr>
      </w:pPr>
      <w:r w:rsidRPr="00962B3F">
        <w:rPr>
          <w:color w:val="808080"/>
        </w:rPr>
        <w:t>-- TAG-DMRS-BUNDLINGPUCCH-CONFIG-START</w:t>
      </w:r>
    </w:p>
    <w:p w14:paraId="167CEFA3" w14:textId="77777777" w:rsidR="00876032" w:rsidRPr="00962B3F" w:rsidRDefault="00876032" w:rsidP="00962B3F">
      <w:pPr>
        <w:pStyle w:val="PL"/>
      </w:pPr>
    </w:p>
    <w:p w14:paraId="52020A78" w14:textId="2B998CAD" w:rsidR="00876032" w:rsidRPr="00962B3F" w:rsidRDefault="00876032" w:rsidP="00962B3F">
      <w:pPr>
        <w:pStyle w:val="PL"/>
      </w:pPr>
      <w:r w:rsidRPr="00962B3F">
        <w:t xml:space="preserve">DMRS-BundlingPUCCH-Config-r17 ::=         </w:t>
      </w:r>
      <w:r w:rsidRPr="00962B3F">
        <w:rPr>
          <w:color w:val="993366"/>
        </w:rPr>
        <w:t>SEQUENCE</w:t>
      </w:r>
      <w:r w:rsidRPr="00962B3F">
        <w:t xml:space="preserve"> {</w:t>
      </w:r>
    </w:p>
    <w:p w14:paraId="335877A9" w14:textId="225944FA" w:rsidR="00876032" w:rsidRPr="00962B3F" w:rsidRDefault="00876032" w:rsidP="00962B3F">
      <w:pPr>
        <w:pStyle w:val="PL"/>
        <w:rPr>
          <w:color w:val="808080"/>
        </w:rPr>
      </w:pPr>
      <w:r w:rsidRPr="00962B3F">
        <w:t xml:space="preserve">    pucch-DMRS-Bundling-r17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xml:space="preserve">-- Need </w:t>
      </w:r>
      <w:del w:id="20" w:author="Ericsson-preR2#119e" w:date="2022-08-08T17:08:00Z">
        <w:r w:rsidRPr="00962B3F" w:rsidDel="00B92977">
          <w:rPr>
            <w:color w:val="808080"/>
          </w:rPr>
          <w:delText>S</w:delText>
        </w:r>
      </w:del>
      <w:ins w:id="21" w:author="Ericsson-preR2#119e" w:date="2022-08-08T17:08:00Z">
        <w:r w:rsidR="00B92977">
          <w:rPr>
            <w:color w:val="808080"/>
          </w:rPr>
          <w:t>R</w:t>
        </w:r>
      </w:ins>
    </w:p>
    <w:p w14:paraId="63F34E9B" w14:textId="6772A7DF" w:rsidR="00876032" w:rsidRPr="00962B3F" w:rsidRDefault="00876032" w:rsidP="00962B3F">
      <w:pPr>
        <w:pStyle w:val="PL"/>
        <w:rPr>
          <w:color w:val="808080"/>
        </w:rPr>
      </w:pPr>
      <w:r w:rsidRPr="00962B3F">
        <w:t xml:space="preserve">    pucch-TimeDomainWindowLength-r17          </w:t>
      </w:r>
      <w:r w:rsidRPr="00962B3F">
        <w:rPr>
          <w:color w:val="993366"/>
        </w:rPr>
        <w:t>INTEGER</w:t>
      </w:r>
      <w:r w:rsidRPr="00962B3F">
        <w:t xml:space="preserve"> (2..8)                                                  </w:t>
      </w:r>
      <w:r w:rsidRPr="00962B3F">
        <w:rPr>
          <w:color w:val="993366"/>
        </w:rPr>
        <w:t>OPTIONAL</w:t>
      </w:r>
      <w:r w:rsidRPr="00962B3F">
        <w:t xml:space="preserve">,   </w:t>
      </w:r>
      <w:r w:rsidRPr="00962B3F">
        <w:rPr>
          <w:color w:val="808080"/>
        </w:rPr>
        <w:t>-- Need S</w:t>
      </w:r>
    </w:p>
    <w:p w14:paraId="081B83B4" w14:textId="59E7C335" w:rsidR="00876032" w:rsidRPr="00962B3F" w:rsidRDefault="00876032" w:rsidP="00962B3F">
      <w:pPr>
        <w:pStyle w:val="PL"/>
        <w:rPr>
          <w:color w:val="808080"/>
        </w:rPr>
      </w:pPr>
      <w:r w:rsidRPr="00962B3F">
        <w:t xml:space="preserve">    pucch-WindowRestart-r17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xml:space="preserve">-- Need </w:t>
      </w:r>
      <w:del w:id="22" w:author="Ericsson-preR2#119e" w:date="2022-08-08T17:09:00Z">
        <w:r w:rsidRPr="00962B3F" w:rsidDel="00B92977">
          <w:rPr>
            <w:color w:val="808080"/>
          </w:rPr>
          <w:delText>S</w:delText>
        </w:r>
      </w:del>
      <w:ins w:id="23" w:author="Ericsson-preR2#119e" w:date="2022-08-08T17:09:00Z">
        <w:r w:rsidR="00B92977">
          <w:rPr>
            <w:color w:val="808080"/>
          </w:rPr>
          <w:t>R</w:t>
        </w:r>
      </w:ins>
    </w:p>
    <w:p w14:paraId="22983961" w14:textId="5414CF6F" w:rsidR="00876032" w:rsidRPr="00962B3F" w:rsidRDefault="00876032" w:rsidP="00962B3F">
      <w:pPr>
        <w:pStyle w:val="PL"/>
        <w:rPr>
          <w:color w:val="808080"/>
        </w:rPr>
      </w:pPr>
      <w:r w:rsidRPr="00962B3F">
        <w:t xml:space="preserve">    pucch-FrequencyHoppingInterval-r17        </w:t>
      </w:r>
      <w:r w:rsidRPr="00962B3F">
        <w:rPr>
          <w:color w:val="993366"/>
        </w:rPr>
        <w:t>ENUMERATED</w:t>
      </w:r>
      <w:r w:rsidRPr="00962B3F">
        <w:t xml:space="preserve"> {s2, s4, s5, s10}                                    </w:t>
      </w:r>
      <w:r w:rsidRPr="00962B3F">
        <w:rPr>
          <w:color w:val="993366"/>
        </w:rPr>
        <w:t>OPTIONAL</w:t>
      </w:r>
      <w:r w:rsidRPr="00962B3F">
        <w:t xml:space="preserve">,   </w:t>
      </w:r>
      <w:r w:rsidRPr="00962B3F">
        <w:rPr>
          <w:color w:val="808080"/>
        </w:rPr>
        <w:t>-- Need S</w:t>
      </w:r>
    </w:p>
    <w:p w14:paraId="44DDFF6D" w14:textId="77777777" w:rsidR="00876032" w:rsidRPr="00962B3F" w:rsidRDefault="00876032" w:rsidP="00962B3F">
      <w:pPr>
        <w:pStyle w:val="PL"/>
      </w:pPr>
      <w:r w:rsidRPr="00962B3F">
        <w:t xml:space="preserve">    ...</w:t>
      </w:r>
    </w:p>
    <w:p w14:paraId="139CD37D" w14:textId="77777777" w:rsidR="00876032" w:rsidRPr="00962B3F" w:rsidRDefault="00876032" w:rsidP="00962B3F">
      <w:pPr>
        <w:pStyle w:val="PL"/>
      </w:pPr>
      <w:r w:rsidRPr="00962B3F">
        <w:t>}</w:t>
      </w:r>
    </w:p>
    <w:p w14:paraId="026A228E" w14:textId="77777777" w:rsidR="00876032" w:rsidRPr="00962B3F" w:rsidRDefault="00876032" w:rsidP="00962B3F">
      <w:pPr>
        <w:pStyle w:val="PL"/>
      </w:pPr>
    </w:p>
    <w:p w14:paraId="3CBC4148" w14:textId="77777777" w:rsidR="00876032" w:rsidRPr="00962B3F" w:rsidRDefault="00876032" w:rsidP="00962B3F">
      <w:pPr>
        <w:pStyle w:val="PL"/>
        <w:rPr>
          <w:color w:val="808080"/>
        </w:rPr>
      </w:pPr>
      <w:r w:rsidRPr="00962B3F">
        <w:rPr>
          <w:color w:val="808080"/>
        </w:rPr>
        <w:t>-- TAG-DMRS-BUNDLINGPUCCH-CONFIG-STOP</w:t>
      </w:r>
    </w:p>
    <w:p w14:paraId="1D213AA2" w14:textId="77777777" w:rsidR="00876032" w:rsidRPr="00962B3F" w:rsidRDefault="00876032" w:rsidP="00962B3F">
      <w:pPr>
        <w:pStyle w:val="PL"/>
        <w:rPr>
          <w:color w:val="808080"/>
        </w:rPr>
      </w:pPr>
      <w:r w:rsidRPr="00962B3F">
        <w:rPr>
          <w:color w:val="808080"/>
        </w:rPr>
        <w:t>-- ASN1STOP</w:t>
      </w:r>
    </w:p>
    <w:p w14:paraId="1ED30A4E" w14:textId="77777777" w:rsidR="00876032" w:rsidRPr="00962B3F" w:rsidRDefault="00876032" w:rsidP="008760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EE213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13F27AE" w14:textId="77777777" w:rsidR="00876032" w:rsidRPr="00962B3F" w:rsidRDefault="00876032" w:rsidP="00771058">
            <w:pPr>
              <w:pStyle w:val="TAH"/>
              <w:rPr>
                <w:szCs w:val="22"/>
                <w:lang w:eastAsia="sv-SE"/>
              </w:rPr>
            </w:pPr>
            <w:r w:rsidRPr="00962B3F">
              <w:rPr>
                <w:i/>
                <w:szCs w:val="22"/>
                <w:lang w:eastAsia="sv-SE"/>
              </w:rPr>
              <w:lastRenderedPageBreak/>
              <w:t>DMRS-</w:t>
            </w:r>
            <w:proofErr w:type="spellStart"/>
            <w:r w:rsidRPr="00962B3F">
              <w:rPr>
                <w:i/>
                <w:szCs w:val="22"/>
                <w:lang w:eastAsia="sv-SE"/>
              </w:rPr>
              <w:t>BundlingPUCCH</w:t>
            </w:r>
            <w:proofErr w:type="spellEnd"/>
            <w:r w:rsidRPr="00962B3F">
              <w:rPr>
                <w:i/>
                <w:szCs w:val="22"/>
                <w:lang w:eastAsia="sv-SE"/>
              </w:rPr>
              <w:t xml:space="preserve">-Config </w:t>
            </w:r>
            <w:r w:rsidRPr="00962B3F">
              <w:rPr>
                <w:szCs w:val="22"/>
                <w:lang w:eastAsia="sv-SE"/>
              </w:rPr>
              <w:t>field descriptions</w:t>
            </w:r>
          </w:p>
        </w:tc>
      </w:tr>
      <w:tr w:rsidR="00F747EB" w:rsidRPr="00962B3F" w14:paraId="761B004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21DA3C5" w14:textId="77777777" w:rsidR="00876032" w:rsidRPr="00962B3F" w:rsidRDefault="00876032" w:rsidP="00771058">
            <w:pPr>
              <w:pStyle w:val="TAL"/>
              <w:rPr>
                <w:szCs w:val="22"/>
                <w:lang w:eastAsia="sv-SE"/>
              </w:rPr>
            </w:pPr>
            <w:proofErr w:type="spellStart"/>
            <w:r w:rsidRPr="00962B3F">
              <w:rPr>
                <w:b/>
                <w:i/>
                <w:szCs w:val="22"/>
                <w:lang w:eastAsia="sv-SE"/>
              </w:rPr>
              <w:t>pucch</w:t>
            </w:r>
            <w:proofErr w:type="spellEnd"/>
            <w:r w:rsidRPr="00962B3F">
              <w:rPr>
                <w:b/>
                <w:i/>
                <w:szCs w:val="22"/>
                <w:lang w:eastAsia="sv-SE"/>
              </w:rPr>
              <w:t>-DMRS-Bundling</w:t>
            </w:r>
          </w:p>
          <w:p w14:paraId="16207451" w14:textId="45CEE007" w:rsidR="00876032" w:rsidRPr="00962B3F" w:rsidRDefault="00876032" w:rsidP="00771058">
            <w:pPr>
              <w:pStyle w:val="TAL"/>
              <w:rPr>
                <w:szCs w:val="22"/>
                <w:lang w:eastAsia="sv-SE"/>
              </w:rPr>
            </w:pPr>
            <w:r w:rsidRPr="00962B3F">
              <w:rPr>
                <w:szCs w:val="22"/>
              </w:rPr>
              <w:t xml:space="preserve">Indicates whether DMRS bundling and time domain window for PUCCH are jointly enabled. </w:t>
            </w:r>
            <w:del w:id="24" w:author="Ericsson-preR2#119e" w:date="2022-08-08T17:09:00Z">
              <w:r w:rsidRPr="00962B3F" w:rsidDel="00B92977">
                <w:rPr>
                  <w:szCs w:val="22"/>
                </w:rPr>
                <w:delText>If the field is absent, DMRS bundling and time domain window for PUCCH are jointly disabled.</w:delText>
              </w:r>
            </w:del>
          </w:p>
        </w:tc>
      </w:tr>
      <w:tr w:rsidR="00F747EB" w:rsidRPr="00962B3F" w14:paraId="4699E874" w14:textId="77777777" w:rsidTr="00771058">
        <w:tc>
          <w:tcPr>
            <w:tcW w:w="14173" w:type="dxa"/>
            <w:tcBorders>
              <w:top w:val="single" w:sz="4" w:space="0" w:color="auto"/>
              <w:left w:val="single" w:sz="4" w:space="0" w:color="auto"/>
              <w:bottom w:val="single" w:sz="4" w:space="0" w:color="auto"/>
              <w:right w:val="single" w:sz="4" w:space="0" w:color="auto"/>
            </w:tcBorders>
          </w:tcPr>
          <w:p w14:paraId="04E73848" w14:textId="77777777" w:rsidR="00876032" w:rsidRPr="00962B3F" w:rsidRDefault="00876032" w:rsidP="00771058">
            <w:pPr>
              <w:pStyle w:val="TAL"/>
              <w:rPr>
                <w:szCs w:val="22"/>
                <w:lang w:eastAsia="sv-SE"/>
              </w:rPr>
            </w:pPr>
            <w:proofErr w:type="spellStart"/>
            <w:r w:rsidRPr="00962B3F">
              <w:rPr>
                <w:b/>
                <w:i/>
                <w:szCs w:val="22"/>
                <w:lang w:eastAsia="sv-SE"/>
              </w:rPr>
              <w:t>pucch-FrequencyHoppingInterval</w:t>
            </w:r>
            <w:proofErr w:type="spellEnd"/>
          </w:p>
          <w:p w14:paraId="3566DF86" w14:textId="77777777" w:rsidR="00876032" w:rsidRPr="00962B3F" w:rsidRDefault="00876032" w:rsidP="00771058">
            <w:pPr>
              <w:pStyle w:val="TAL"/>
              <w:rPr>
                <w:b/>
                <w:i/>
              </w:rPr>
            </w:pPr>
            <w:r w:rsidRPr="00962B3F">
              <w:rPr>
                <w:szCs w:val="22"/>
              </w:rPr>
              <w:t xml:space="preserve">Configures the number of consecutive slots for the UE to perform inter-slot frequency hopping with inter-slot bundling for PUCCH. When both inter-frequency hopping and DMRS bundling are enabled for PUCCH repetitions, the UE is expected to be configured with at least one </w:t>
            </w:r>
            <w:r w:rsidRPr="00962B3F">
              <w:rPr>
                <w:i/>
                <w:szCs w:val="22"/>
              </w:rPr>
              <w:t>pucch-FrequencyHoppingInterval-r17</w:t>
            </w:r>
            <w:r w:rsidRPr="00962B3F">
              <w:rPr>
                <w:szCs w:val="22"/>
              </w:rPr>
              <w:t xml:space="preserve"> and </w:t>
            </w:r>
            <w:r w:rsidRPr="00962B3F">
              <w:rPr>
                <w:i/>
                <w:szCs w:val="22"/>
              </w:rPr>
              <w:t>pucch-TimeDomainWindowLength-r17</w:t>
            </w:r>
            <w:r w:rsidRPr="00962B3F">
              <w:rPr>
                <w:szCs w:val="22"/>
              </w:rPr>
              <w:t xml:space="preserve">. When DMRS bundling for PUCCH is enabled by </w:t>
            </w:r>
            <w:r w:rsidRPr="00962B3F">
              <w:rPr>
                <w:i/>
                <w:szCs w:val="22"/>
              </w:rPr>
              <w:t>pucch-DMRS-Bundling-r17,</w:t>
            </w:r>
            <w:r w:rsidRPr="00962B3F">
              <w:rPr>
                <w:szCs w:val="22"/>
              </w:rPr>
              <w:t xml:space="preserve"> PUCCH frequency hopping interval is only determined by the configuration of PUCCH hopping interval if PUCCH hopping interval is configured. If the field is absent, the number of consecutive slots for the UE to perform inter-slot PUCCH frequency hopping is indicated by </w:t>
            </w:r>
            <w:r w:rsidRPr="00962B3F">
              <w:rPr>
                <w:i/>
                <w:szCs w:val="22"/>
              </w:rPr>
              <w:t>pucch-TimeDomainWindowLength-r17.</w:t>
            </w:r>
          </w:p>
        </w:tc>
      </w:tr>
      <w:tr w:rsidR="00F747EB" w:rsidRPr="00962B3F" w14:paraId="396BF2A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777CA4" w14:textId="77777777" w:rsidR="00876032" w:rsidRPr="00962B3F" w:rsidRDefault="00876032" w:rsidP="00771058">
            <w:pPr>
              <w:pStyle w:val="TAL"/>
              <w:rPr>
                <w:szCs w:val="22"/>
                <w:lang w:eastAsia="sv-SE"/>
              </w:rPr>
            </w:pPr>
            <w:proofErr w:type="spellStart"/>
            <w:r w:rsidRPr="00962B3F">
              <w:rPr>
                <w:b/>
                <w:i/>
                <w:szCs w:val="22"/>
                <w:lang w:eastAsia="sv-SE"/>
              </w:rPr>
              <w:t>pucch-TimeDomainWindowLength</w:t>
            </w:r>
            <w:proofErr w:type="spellEnd"/>
          </w:p>
          <w:p w14:paraId="17F55288" w14:textId="49A006D1" w:rsidR="00876032" w:rsidRPr="00962B3F" w:rsidRDefault="00876032" w:rsidP="00771058">
            <w:pPr>
              <w:pStyle w:val="TAL"/>
              <w:rPr>
                <w:rFonts w:eastAsiaTheme="minorEastAsia"/>
                <w:szCs w:val="22"/>
              </w:rPr>
            </w:pPr>
            <w:r w:rsidRPr="00962B3F">
              <w:rPr>
                <w:szCs w:val="22"/>
              </w:rPr>
              <w:t xml:space="preserve">Configures the length of a nominal time domain window in slots for DMRS bundling for PUCCH. The value shall not exceed the maximum </w:t>
            </w:r>
            <w:r w:rsidR="00571D55" w:rsidRPr="00962B3F">
              <w:rPr>
                <w:szCs w:val="22"/>
              </w:rPr>
              <w:t>duration</w:t>
            </w:r>
            <w:r w:rsidR="00571D55" w:rsidRPr="00962B3F">
              <w:t xml:space="preserve"> </w:t>
            </w:r>
            <w:r w:rsidR="00DC3894" w:rsidRPr="00962B3F">
              <w:rPr>
                <w:szCs w:val="22"/>
              </w:rPr>
              <w:t>for DMRS bundling for PUCCH as specified in TS 38.306 [26]</w:t>
            </w:r>
            <w:r w:rsidRPr="00962B3F">
              <w:rPr>
                <w:szCs w:val="22"/>
              </w:rPr>
              <w:t xml:space="preserve">. If this field is absent, the UE shall apply the default value that is the minimum value in the unit of consecutive slots of the time duration for the transmission of all PUCCH repetitions and the maximum duration </w:t>
            </w:r>
            <w:r w:rsidR="00DC3894" w:rsidRPr="00962B3F">
              <w:rPr>
                <w:szCs w:val="22"/>
              </w:rPr>
              <w:t>for DMRS bundling for PUCCH as specified in TS 38.306 [26]</w:t>
            </w:r>
            <w:r w:rsidRPr="00962B3F">
              <w:rPr>
                <w:szCs w:val="22"/>
              </w:rPr>
              <w:t>.</w:t>
            </w:r>
          </w:p>
        </w:tc>
      </w:tr>
      <w:tr w:rsidR="00876032" w:rsidRPr="00962B3F" w14:paraId="3B332C9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D4933A1" w14:textId="77777777" w:rsidR="00876032" w:rsidRPr="00962B3F" w:rsidRDefault="00876032" w:rsidP="00771058">
            <w:pPr>
              <w:pStyle w:val="TAL"/>
              <w:rPr>
                <w:szCs w:val="22"/>
                <w:lang w:eastAsia="sv-SE"/>
              </w:rPr>
            </w:pPr>
            <w:proofErr w:type="spellStart"/>
            <w:r w:rsidRPr="00962B3F">
              <w:rPr>
                <w:b/>
                <w:i/>
                <w:szCs w:val="22"/>
                <w:lang w:eastAsia="sv-SE"/>
              </w:rPr>
              <w:t>pucch-WindowRestart</w:t>
            </w:r>
            <w:proofErr w:type="spellEnd"/>
          </w:p>
          <w:p w14:paraId="7C4E9973" w14:textId="29237A3B" w:rsidR="00876032" w:rsidRPr="00962B3F" w:rsidRDefault="00876032" w:rsidP="00771058">
            <w:pPr>
              <w:pStyle w:val="TAL"/>
              <w:rPr>
                <w:szCs w:val="22"/>
              </w:rPr>
            </w:pPr>
            <w:r w:rsidRPr="00962B3F">
              <w:rPr>
                <w:szCs w:val="22"/>
              </w:rPr>
              <w:t xml:space="preserve">Indicates whether UE bundles PUCCH DMRS remaining in a nominal time domain window after event(s) triggered by DCI or MAC CE that violate power consistency and phase continuity requirements is enabled. </w:t>
            </w:r>
            <w:del w:id="25" w:author="Ericsson-preR2#119e" w:date="2022-08-08T17:09:00Z">
              <w:r w:rsidRPr="00962B3F" w:rsidDel="00B92977">
                <w:rPr>
                  <w:szCs w:val="22"/>
                </w:rPr>
                <w:delText>If the field is absent, PUCCH DMRS bundling remaining in a bundling window after event(s) triggered by DCI or MAC CE that violate power consistency and phase continuity requirements is disabled</w:delText>
              </w:r>
              <w:r w:rsidR="00DC3894" w:rsidRPr="00962B3F" w:rsidDel="00B92977">
                <w:rPr>
                  <w:szCs w:val="22"/>
                </w:rPr>
                <w:delText xml:space="preserve"> </w:delText>
              </w:r>
              <w:r w:rsidR="00DC3894" w:rsidRPr="00962B3F" w:rsidDel="00B92977">
                <w:rPr>
                  <w:lang w:eastAsia="zh-CN"/>
                </w:rPr>
                <w:delText>(see 38.214 [19], clause 6.1.7)</w:delText>
              </w:r>
              <w:r w:rsidRPr="00962B3F" w:rsidDel="00B92977">
                <w:rPr>
                  <w:szCs w:val="22"/>
                </w:rPr>
                <w:delText>.</w:delText>
              </w:r>
            </w:del>
          </w:p>
          <w:p w14:paraId="6E61DB9E" w14:textId="1B324C48" w:rsidR="00876032" w:rsidRPr="00962B3F" w:rsidRDefault="00876032" w:rsidP="000830BB">
            <w:pPr>
              <w:pStyle w:val="TAN"/>
              <w:rPr>
                <w:lang w:eastAsia="sv-SE"/>
              </w:rPr>
            </w:pPr>
            <w:r w:rsidRPr="00962B3F">
              <w:t>N</w:t>
            </w:r>
            <w:r w:rsidR="00DC3894" w:rsidRPr="00962B3F">
              <w:t>OTE</w:t>
            </w:r>
            <w:r w:rsidRPr="00962B3F">
              <w:t>:</w:t>
            </w:r>
            <w:r w:rsidR="003E7B2B" w:rsidRPr="00962B3F">
              <w:tab/>
            </w:r>
            <w:r w:rsidRPr="00962B3F">
              <w:t xml:space="preserve">Events, which are triggered by DCI or MAC CE, but regarded as semi-static events, </w:t>
            </w:r>
            <w:proofErr w:type="gramStart"/>
            <w:r w:rsidRPr="00962B3F">
              <w:t>e.g.</w:t>
            </w:r>
            <w:proofErr w:type="gramEnd"/>
            <w:r w:rsidRPr="00962B3F">
              <w:t xml:space="preserve"> frequency hopping, UL beam switching for multi-TRP operation, or other if defined, are excluded.</w:t>
            </w:r>
          </w:p>
        </w:tc>
      </w:tr>
    </w:tbl>
    <w:p w14:paraId="35418D5E" w14:textId="77777777" w:rsidR="00876032" w:rsidRPr="00962B3F" w:rsidRDefault="00876032" w:rsidP="00876032">
      <w:pPr>
        <w:rPr>
          <w:rFonts w:eastAsiaTheme="minorEastAsia"/>
        </w:rPr>
      </w:pPr>
    </w:p>
    <w:p w14:paraId="2ED92F0F" w14:textId="77777777" w:rsidR="00876032" w:rsidRPr="00962B3F" w:rsidRDefault="00876032" w:rsidP="00876032">
      <w:pPr>
        <w:pStyle w:val="Heading4"/>
      </w:pPr>
      <w:bookmarkStart w:id="26" w:name="_Toc100930118"/>
      <w:r w:rsidRPr="00962B3F">
        <w:t>–</w:t>
      </w:r>
      <w:r w:rsidRPr="00962B3F">
        <w:tab/>
      </w:r>
      <w:r w:rsidRPr="00962B3F">
        <w:rPr>
          <w:i/>
        </w:rPr>
        <w:t>DMRS-</w:t>
      </w:r>
      <w:proofErr w:type="spellStart"/>
      <w:r w:rsidRPr="00962B3F">
        <w:rPr>
          <w:i/>
        </w:rPr>
        <w:t>BundlingPUSCH</w:t>
      </w:r>
      <w:proofErr w:type="spellEnd"/>
      <w:r w:rsidRPr="00962B3F">
        <w:rPr>
          <w:i/>
        </w:rPr>
        <w:t>-Config</w:t>
      </w:r>
      <w:bookmarkEnd w:id="26"/>
    </w:p>
    <w:p w14:paraId="5CEF191B" w14:textId="77777777" w:rsidR="00876032" w:rsidRPr="00962B3F" w:rsidRDefault="00876032" w:rsidP="00876032">
      <w:r w:rsidRPr="00962B3F">
        <w:t xml:space="preserve">The IE </w:t>
      </w:r>
      <w:r w:rsidRPr="00962B3F">
        <w:rPr>
          <w:i/>
        </w:rPr>
        <w:t>DMRS-BundlingPUSCH-Config-r17</w:t>
      </w:r>
      <w:r w:rsidRPr="00962B3F">
        <w:t xml:space="preserve"> is used to configure DMRS bundling for PUSCH.</w:t>
      </w:r>
    </w:p>
    <w:p w14:paraId="5BA305A9" w14:textId="77777777" w:rsidR="00876032" w:rsidRPr="00962B3F" w:rsidRDefault="00876032" w:rsidP="00876032">
      <w:pPr>
        <w:pStyle w:val="TH"/>
      </w:pPr>
      <w:r w:rsidRPr="00962B3F">
        <w:rPr>
          <w:i/>
        </w:rPr>
        <w:t>DMRS-</w:t>
      </w:r>
      <w:proofErr w:type="spellStart"/>
      <w:r w:rsidRPr="00962B3F">
        <w:rPr>
          <w:i/>
        </w:rPr>
        <w:t>BundlingPUSCH</w:t>
      </w:r>
      <w:proofErr w:type="spellEnd"/>
      <w:r w:rsidRPr="00962B3F">
        <w:rPr>
          <w:i/>
        </w:rPr>
        <w:t xml:space="preserve">-Config </w:t>
      </w:r>
      <w:r w:rsidRPr="00962B3F">
        <w:t>information element</w:t>
      </w:r>
    </w:p>
    <w:p w14:paraId="181D10F8" w14:textId="77777777" w:rsidR="00876032" w:rsidRPr="00962B3F" w:rsidRDefault="00876032" w:rsidP="00962B3F">
      <w:pPr>
        <w:pStyle w:val="PL"/>
        <w:rPr>
          <w:color w:val="808080"/>
        </w:rPr>
      </w:pPr>
      <w:r w:rsidRPr="00962B3F">
        <w:rPr>
          <w:color w:val="808080"/>
        </w:rPr>
        <w:t>-- ASN1START</w:t>
      </w:r>
    </w:p>
    <w:p w14:paraId="2E20B523" w14:textId="77777777" w:rsidR="00876032" w:rsidRPr="00962B3F" w:rsidRDefault="00876032" w:rsidP="00962B3F">
      <w:pPr>
        <w:pStyle w:val="PL"/>
        <w:rPr>
          <w:color w:val="808080"/>
        </w:rPr>
      </w:pPr>
      <w:r w:rsidRPr="00962B3F">
        <w:rPr>
          <w:color w:val="808080"/>
        </w:rPr>
        <w:t>-- TAG-DMRS-BUNDLINGPUSCH-CONFIG-START</w:t>
      </w:r>
    </w:p>
    <w:p w14:paraId="37D1DEA6" w14:textId="77777777" w:rsidR="00876032" w:rsidRPr="00962B3F" w:rsidRDefault="00876032" w:rsidP="00962B3F">
      <w:pPr>
        <w:pStyle w:val="PL"/>
      </w:pPr>
    </w:p>
    <w:p w14:paraId="09576578" w14:textId="238FA91A" w:rsidR="00876032" w:rsidRPr="00962B3F" w:rsidRDefault="00876032" w:rsidP="00962B3F">
      <w:pPr>
        <w:pStyle w:val="PL"/>
      </w:pPr>
      <w:r w:rsidRPr="00962B3F">
        <w:t xml:space="preserve">DMRS-BundlingPUSCH-Config-r17 ::=          </w:t>
      </w:r>
      <w:r w:rsidRPr="00962B3F">
        <w:rPr>
          <w:color w:val="993366"/>
        </w:rPr>
        <w:t>SEQUENCE</w:t>
      </w:r>
      <w:r w:rsidRPr="00962B3F">
        <w:t xml:space="preserve"> {</w:t>
      </w:r>
    </w:p>
    <w:p w14:paraId="78DC53EE" w14:textId="634E898E" w:rsidR="00876032" w:rsidRPr="00962B3F" w:rsidRDefault="00876032" w:rsidP="00962B3F">
      <w:pPr>
        <w:pStyle w:val="PL"/>
        <w:rPr>
          <w:color w:val="808080"/>
        </w:rPr>
      </w:pPr>
      <w:r w:rsidRPr="00962B3F">
        <w:t xml:space="preserve">    pusch-DMRS-Bundling-r17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xml:space="preserve">-- Need </w:t>
      </w:r>
      <w:del w:id="27" w:author="Ericsson-preR2#119e" w:date="2022-08-08T17:10:00Z">
        <w:r w:rsidRPr="00962B3F" w:rsidDel="00153B61">
          <w:rPr>
            <w:color w:val="808080"/>
          </w:rPr>
          <w:delText>S</w:delText>
        </w:r>
      </w:del>
      <w:ins w:id="28" w:author="Ericsson-preR2#119e" w:date="2022-08-08T17:10:00Z">
        <w:r w:rsidR="00153B61">
          <w:rPr>
            <w:color w:val="808080"/>
          </w:rPr>
          <w:t>R</w:t>
        </w:r>
      </w:ins>
    </w:p>
    <w:p w14:paraId="378CB92A" w14:textId="7AD61FD0" w:rsidR="00876032" w:rsidRPr="00962B3F" w:rsidRDefault="00876032" w:rsidP="00962B3F">
      <w:pPr>
        <w:pStyle w:val="PL"/>
        <w:rPr>
          <w:color w:val="808080"/>
        </w:rPr>
      </w:pPr>
      <w:r w:rsidRPr="00962B3F">
        <w:t xml:space="preserve">    pusch-TimeDomainWindowLength-r17           </w:t>
      </w:r>
      <w:r w:rsidRPr="00962B3F">
        <w:rPr>
          <w:color w:val="993366"/>
        </w:rPr>
        <w:t>INTEGER</w:t>
      </w:r>
      <w:r w:rsidRPr="00962B3F">
        <w:t xml:space="preserve"> (2..32)                                                 </w:t>
      </w:r>
      <w:r w:rsidRPr="00962B3F">
        <w:rPr>
          <w:color w:val="993366"/>
        </w:rPr>
        <w:t>OPTIONAL</w:t>
      </w:r>
      <w:r w:rsidRPr="00962B3F">
        <w:t xml:space="preserve">,   </w:t>
      </w:r>
      <w:r w:rsidRPr="00962B3F">
        <w:rPr>
          <w:color w:val="808080"/>
        </w:rPr>
        <w:t>-- Need S</w:t>
      </w:r>
    </w:p>
    <w:p w14:paraId="2CA842B9" w14:textId="3B1B44D5" w:rsidR="00876032" w:rsidRPr="00962B3F" w:rsidRDefault="00876032" w:rsidP="00962B3F">
      <w:pPr>
        <w:pStyle w:val="PL"/>
        <w:rPr>
          <w:color w:val="808080"/>
        </w:rPr>
      </w:pPr>
      <w:r w:rsidRPr="00962B3F">
        <w:t xml:space="preserve">    pusch-WindowRestart-r17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xml:space="preserve">-- Need </w:t>
      </w:r>
      <w:del w:id="29" w:author="Ericsson-preR2#119e" w:date="2022-08-08T17:10:00Z">
        <w:r w:rsidRPr="00962B3F" w:rsidDel="00153B61">
          <w:rPr>
            <w:color w:val="808080"/>
          </w:rPr>
          <w:delText>S</w:delText>
        </w:r>
      </w:del>
      <w:ins w:id="30" w:author="Ericsson-preR2#119e" w:date="2022-08-08T17:10:00Z">
        <w:r w:rsidR="00153B61">
          <w:rPr>
            <w:color w:val="808080"/>
          </w:rPr>
          <w:t>R</w:t>
        </w:r>
      </w:ins>
    </w:p>
    <w:p w14:paraId="4E146B1A" w14:textId="0D28A698" w:rsidR="00876032" w:rsidRPr="00962B3F" w:rsidRDefault="00876032" w:rsidP="00962B3F">
      <w:pPr>
        <w:pStyle w:val="PL"/>
        <w:rPr>
          <w:color w:val="808080"/>
        </w:rPr>
      </w:pPr>
      <w:r w:rsidRPr="00962B3F">
        <w:t xml:space="preserve">    pusch-FrequencyHoppingInterval-r17         </w:t>
      </w:r>
      <w:r w:rsidRPr="00962B3F">
        <w:rPr>
          <w:color w:val="993366"/>
        </w:rPr>
        <w:t>ENUMERATED</w:t>
      </w:r>
      <w:r w:rsidRPr="00962B3F">
        <w:t xml:space="preserve"> {s2, s4, s5, s6, s8, s10, s12, s14, s16, s20}        </w:t>
      </w:r>
      <w:r w:rsidRPr="00962B3F">
        <w:rPr>
          <w:color w:val="993366"/>
        </w:rPr>
        <w:t>OPTIONAL</w:t>
      </w:r>
      <w:r w:rsidRPr="00962B3F">
        <w:t xml:space="preserve">,   </w:t>
      </w:r>
      <w:r w:rsidRPr="00962B3F">
        <w:rPr>
          <w:color w:val="808080"/>
        </w:rPr>
        <w:t>-- Need S</w:t>
      </w:r>
    </w:p>
    <w:p w14:paraId="005DB19F" w14:textId="77777777" w:rsidR="00876032" w:rsidRPr="00962B3F" w:rsidRDefault="00876032" w:rsidP="00962B3F">
      <w:pPr>
        <w:pStyle w:val="PL"/>
      </w:pPr>
      <w:r w:rsidRPr="00962B3F">
        <w:t xml:space="preserve">    ...</w:t>
      </w:r>
    </w:p>
    <w:p w14:paraId="2573C6D4" w14:textId="77777777" w:rsidR="00876032" w:rsidRPr="00962B3F" w:rsidRDefault="00876032" w:rsidP="00962B3F">
      <w:pPr>
        <w:pStyle w:val="PL"/>
      </w:pPr>
      <w:r w:rsidRPr="00962B3F">
        <w:t>}</w:t>
      </w:r>
    </w:p>
    <w:p w14:paraId="659F70FB" w14:textId="77777777" w:rsidR="00876032" w:rsidRPr="00962B3F" w:rsidRDefault="00876032" w:rsidP="00962B3F">
      <w:pPr>
        <w:pStyle w:val="PL"/>
      </w:pPr>
    </w:p>
    <w:p w14:paraId="30BE3DBA" w14:textId="77777777" w:rsidR="00876032" w:rsidRPr="00962B3F" w:rsidRDefault="00876032" w:rsidP="00962B3F">
      <w:pPr>
        <w:pStyle w:val="PL"/>
        <w:rPr>
          <w:color w:val="808080"/>
        </w:rPr>
      </w:pPr>
      <w:r w:rsidRPr="00962B3F">
        <w:rPr>
          <w:color w:val="808080"/>
        </w:rPr>
        <w:t>-- TAG-DMRS-BUNDLINGPUSCH-CONFIG-STOP</w:t>
      </w:r>
    </w:p>
    <w:p w14:paraId="0D52DBAB" w14:textId="77777777" w:rsidR="00876032" w:rsidRPr="00962B3F" w:rsidRDefault="00876032" w:rsidP="00962B3F">
      <w:pPr>
        <w:pStyle w:val="PL"/>
        <w:rPr>
          <w:color w:val="808080"/>
        </w:rPr>
      </w:pPr>
      <w:r w:rsidRPr="00962B3F">
        <w:rPr>
          <w:color w:val="808080"/>
        </w:rPr>
        <w:t>-- ASN1STOP</w:t>
      </w:r>
    </w:p>
    <w:p w14:paraId="3EC1F375" w14:textId="77777777" w:rsidR="00876032" w:rsidRPr="00962B3F" w:rsidRDefault="00876032" w:rsidP="008760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39647D6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1A59C28" w14:textId="77777777" w:rsidR="00876032" w:rsidRPr="00962B3F" w:rsidRDefault="00876032" w:rsidP="00771058">
            <w:pPr>
              <w:pStyle w:val="TAH"/>
              <w:rPr>
                <w:szCs w:val="22"/>
                <w:lang w:eastAsia="sv-SE"/>
              </w:rPr>
            </w:pPr>
            <w:r w:rsidRPr="00962B3F">
              <w:rPr>
                <w:i/>
                <w:szCs w:val="22"/>
                <w:lang w:eastAsia="sv-SE"/>
              </w:rPr>
              <w:lastRenderedPageBreak/>
              <w:t>DMRS-</w:t>
            </w:r>
            <w:proofErr w:type="spellStart"/>
            <w:r w:rsidRPr="00962B3F">
              <w:rPr>
                <w:i/>
                <w:szCs w:val="22"/>
                <w:lang w:eastAsia="sv-SE"/>
              </w:rPr>
              <w:t>BundlingPUSCH</w:t>
            </w:r>
            <w:proofErr w:type="spellEnd"/>
            <w:r w:rsidRPr="00962B3F">
              <w:rPr>
                <w:i/>
                <w:szCs w:val="22"/>
                <w:lang w:eastAsia="sv-SE"/>
              </w:rPr>
              <w:t xml:space="preserve">-Config </w:t>
            </w:r>
            <w:r w:rsidRPr="00962B3F">
              <w:rPr>
                <w:szCs w:val="22"/>
                <w:lang w:eastAsia="sv-SE"/>
              </w:rPr>
              <w:t>field descriptions</w:t>
            </w:r>
          </w:p>
        </w:tc>
      </w:tr>
      <w:tr w:rsidR="00F747EB" w:rsidRPr="00962B3F" w14:paraId="5821E699"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F2BAE36" w14:textId="77777777" w:rsidR="00876032" w:rsidRPr="00962B3F" w:rsidRDefault="00876032" w:rsidP="00771058">
            <w:pPr>
              <w:pStyle w:val="TAL"/>
              <w:rPr>
                <w:szCs w:val="22"/>
                <w:lang w:eastAsia="sv-SE"/>
              </w:rPr>
            </w:pPr>
            <w:proofErr w:type="spellStart"/>
            <w:r w:rsidRPr="00962B3F">
              <w:rPr>
                <w:b/>
                <w:i/>
                <w:szCs w:val="22"/>
                <w:lang w:eastAsia="sv-SE"/>
              </w:rPr>
              <w:t>pusch</w:t>
            </w:r>
            <w:proofErr w:type="spellEnd"/>
            <w:r w:rsidRPr="00962B3F">
              <w:rPr>
                <w:b/>
                <w:i/>
                <w:szCs w:val="22"/>
                <w:lang w:eastAsia="sv-SE"/>
              </w:rPr>
              <w:t>-DMRS-Bundling</w:t>
            </w:r>
          </w:p>
          <w:p w14:paraId="29C726A2" w14:textId="3FB234ED" w:rsidR="00876032" w:rsidRPr="00962B3F" w:rsidRDefault="00876032" w:rsidP="00771058">
            <w:pPr>
              <w:pStyle w:val="TAL"/>
              <w:rPr>
                <w:szCs w:val="22"/>
                <w:lang w:eastAsia="sv-SE"/>
              </w:rPr>
            </w:pPr>
            <w:r w:rsidRPr="00962B3F">
              <w:rPr>
                <w:szCs w:val="22"/>
              </w:rPr>
              <w:t xml:space="preserve">Indicates whether DMRS bundling and time domain window for PUSCH are jointly enabled. </w:t>
            </w:r>
            <w:del w:id="31" w:author="Ericsson-preR2#119e" w:date="2022-08-08T17:10:00Z">
              <w:r w:rsidRPr="00962B3F" w:rsidDel="00153B61">
                <w:rPr>
                  <w:szCs w:val="22"/>
                </w:rPr>
                <w:delText>If the field is absent, DMRS bundling and time domain window for PUSCH are jointly disabled.</w:delText>
              </w:r>
            </w:del>
          </w:p>
        </w:tc>
      </w:tr>
      <w:tr w:rsidR="00F747EB" w:rsidRPr="00962B3F" w14:paraId="35D6885A" w14:textId="77777777" w:rsidTr="00771058">
        <w:tc>
          <w:tcPr>
            <w:tcW w:w="14173" w:type="dxa"/>
            <w:tcBorders>
              <w:top w:val="single" w:sz="4" w:space="0" w:color="auto"/>
              <w:left w:val="single" w:sz="4" w:space="0" w:color="auto"/>
              <w:bottom w:val="single" w:sz="4" w:space="0" w:color="auto"/>
              <w:right w:val="single" w:sz="4" w:space="0" w:color="auto"/>
            </w:tcBorders>
          </w:tcPr>
          <w:p w14:paraId="27985BF1" w14:textId="77777777" w:rsidR="00876032" w:rsidRPr="00962B3F" w:rsidRDefault="00876032" w:rsidP="00771058">
            <w:pPr>
              <w:pStyle w:val="TAL"/>
              <w:rPr>
                <w:szCs w:val="22"/>
                <w:lang w:eastAsia="sv-SE"/>
              </w:rPr>
            </w:pPr>
            <w:proofErr w:type="spellStart"/>
            <w:r w:rsidRPr="00962B3F">
              <w:rPr>
                <w:b/>
                <w:i/>
                <w:szCs w:val="22"/>
                <w:lang w:eastAsia="sv-SE"/>
              </w:rPr>
              <w:t>pusch-FrequencyHoppingInterval</w:t>
            </w:r>
            <w:proofErr w:type="spellEnd"/>
          </w:p>
          <w:p w14:paraId="1B0BF6A8" w14:textId="77777777" w:rsidR="00876032" w:rsidRPr="00962B3F" w:rsidRDefault="00876032" w:rsidP="00771058">
            <w:pPr>
              <w:pStyle w:val="TAL"/>
              <w:rPr>
                <w:i/>
                <w:szCs w:val="22"/>
              </w:rPr>
            </w:pPr>
            <w:r w:rsidRPr="00962B3F">
              <w:rPr>
                <w:szCs w:val="22"/>
              </w:rPr>
              <w:t xml:space="preserve">Configures the number of consecutive slots for the UE to perform inter-slot frequency hopping with inter-slot bundling for PUSCH. When both inter-frequency hopping and DMRS bundling are enabled for PUSCH repetitions, the UE is expected to be configured with at least one </w:t>
            </w:r>
            <w:r w:rsidRPr="00962B3F">
              <w:rPr>
                <w:i/>
                <w:szCs w:val="22"/>
              </w:rPr>
              <w:t>pusch-FrequencyHoppingInterval-r17</w:t>
            </w:r>
            <w:r w:rsidRPr="00962B3F">
              <w:rPr>
                <w:szCs w:val="22"/>
              </w:rPr>
              <w:t xml:space="preserve"> and </w:t>
            </w:r>
            <w:r w:rsidRPr="00962B3F">
              <w:rPr>
                <w:i/>
                <w:szCs w:val="22"/>
              </w:rPr>
              <w:t>pusch-TimeDomainWindowLength-r17</w:t>
            </w:r>
            <w:r w:rsidRPr="00962B3F">
              <w:rPr>
                <w:szCs w:val="22"/>
              </w:rPr>
              <w:t>. This</w:t>
            </w:r>
            <w:r w:rsidRPr="00962B3F">
              <w:t xml:space="preserve"> </w:t>
            </w:r>
            <w:r w:rsidRPr="00962B3F">
              <w:rPr>
                <w:szCs w:val="22"/>
              </w:rPr>
              <w:t>parameter is shared for both DG-PUSCH and CG-PUSCH</w:t>
            </w:r>
            <w:r w:rsidRPr="00962B3F">
              <w:rPr>
                <w:rFonts w:eastAsia="DengXian"/>
                <w:szCs w:val="22"/>
                <w:lang w:eastAsia="zh-CN"/>
              </w:rPr>
              <w:t xml:space="preserve">. </w:t>
            </w:r>
            <w:r w:rsidRPr="00962B3F">
              <w:rPr>
                <w:szCs w:val="22"/>
              </w:rPr>
              <w:t xml:space="preserve">When DMRS bundling for PUSCH is enabled by </w:t>
            </w:r>
            <w:r w:rsidRPr="00962B3F">
              <w:rPr>
                <w:i/>
                <w:szCs w:val="22"/>
              </w:rPr>
              <w:t>pusch-DMRS-Bundling-r17,</w:t>
            </w:r>
            <w:r w:rsidRPr="00962B3F">
              <w:rPr>
                <w:szCs w:val="22"/>
              </w:rPr>
              <w:t xml:space="preserve"> PUSCH frequency hopping interval is only determined by the configuration of PUSCH hopping interval if PUSCH hopping interval is configured. If the field is absent, the number of consecutive slots for the UE to perform inter-slot PUSCH frequency hopping is indicated by </w:t>
            </w:r>
            <w:r w:rsidRPr="00962B3F">
              <w:rPr>
                <w:i/>
                <w:szCs w:val="22"/>
              </w:rPr>
              <w:t>pusch-TimeDomainWindowLength-r17.</w:t>
            </w:r>
          </w:p>
          <w:p w14:paraId="35025729" w14:textId="0B9C673F" w:rsidR="00876032" w:rsidRPr="00962B3F" w:rsidRDefault="00876032" w:rsidP="00771058">
            <w:pPr>
              <w:pStyle w:val="TAL"/>
              <w:rPr>
                <w:b/>
                <w:i/>
                <w:szCs w:val="22"/>
                <w:lang w:eastAsia="sv-SE"/>
              </w:rPr>
            </w:pPr>
            <w:r w:rsidRPr="00962B3F">
              <w:rPr>
                <w:szCs w:val="22"/>
              </w:rPr>
              <w:t>Note: For unpaired spectrum, the UE is not expected to be configured the value of s6, s8, s12</w:t>
            </w:r>
            <w:r w:rsidR="00DC3894" w:rsidRPr="00962B3F">
              <w:rPr>
                <w:szCs w:val="22"/>
              </w:rPr>
              <w:t>, s14</w:t>
            </w:r>
            <w:r w:rsidRPr="00962B3F">
              <w:rPr>
                <w:szCs w:val="22"/>
              </w:rPr>
              <w:t xml:space="preserve"> and s16.</w:t>
            </w:r>
          </w:p>
        </w:tc>
      </w:tr>
      <w:tr w:rsidR="00F747EB" w:rsidRPr="00962B3F" w14:paraId="14446D3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0239B0FA" w14:textId="77777777" w:rsidR="00876032" w:rsidRPr="00962B3F" w:rsidRDefault="00876032" w:rsidP="00771058">
            <w:pPr>
              <w:pStyle w:val="TAL"/>
              <w:rPr>
                <w:szCs w:val="22"/>
                <w:lang w:eastAsia="sv-SE"/>
              </w:rPr>
            </w:pPr>
            <w:proofErr w:type="spellStart"/>
            <w:r w:rsidRPr="00962B3F">
              <w:rPr>
                <w:b/>
                <w:i/>
                <w:szCs w:val="22"/>
                <w:lang w:eastAsia="sv-SE"/>
              </w:rPr>
              <w:t>pusch-TimeDomainWindowLength</w:t>
            </w:r>
            <w:proofErr w:type="spellEnd"/>
          </w:p>
          <w:p w14:paraId="7A4716D9" w14:textId="0F2DB802" w:rsidR="00876032" w:rsidRPr="00962B3F" w:rsidRDefault="00876032" w:rsidP="00771058">
            <w:pPr>
              <w:pStyle w:val="TAL"/>
              <w:rPr>
                <w:b/>
                <w:i/>
                <w:szCs w:val="22"/>
                <w:lang w:eastAsia="sv-SE"/>
              </w:rPr>
            </w:pPr>
            <w:r w:rsidRPr="00962B3F">
              <w:rPr>
                <w:szCs w:val="22"/>
              </w:rPr>
              <w:t xml:space="preserve">Configures the length of a nominal time domain window in number of consecutive slots for DMRS bundling for PUSCH. The value shall not exceed the maximum duration </w:t>
            </w:r>
            <w:r w:rsidR="00DC3894" w:rsidRPr="00962B3F">
              <w:rPr>
                <w:lang w:eastAsia="zh-CN"/>
              </w:rPr>
              <w:t>for DMRS bundling for PUSCH as specified in TS 38.306 [26]</w:t>
            </w:r>
            <w:r w:rsidRPr="00962B3F">
              <w:rPr>
                <w:szCs w:val="22"/>
              </w:rPr>
              <w:t xml:space="preserve">. For PUSCH repetition type A/B, if this field is absent, the UE shall apply the default value that is the minimum value in the unit of consecutive slots of the time duration for the transmission of all PUSCH repetitions and the maximum duration </w:t>
            </w:r>
            <w:r w:rsidR="00DC3894" w:rsidRPr="00962B3F">
              <w:rPr>
                <w:lang w:eastAsia="zh-CN"/>
              </w:rPr>
              <w:t>for DMRS bundling for PUSCH as specified in TS 38.306 [26]</w:t>
            </w:r>
            <w:r w:rsidRPr="00962B3F">
              <w:rPr>
                <w:szCs w:val="22"/>
              </w:rPr>
              <w:t xml:space="preserve">. For </w:t>
            </w:r>
            <w:proofErr w:type="spellStart"/>
            <w:r w:rsidRPr="00962B3F">
              <w:rPr>
                <w:szCs w:val="22"/>
              </w:rPr>
              <w:t>TBoMS</w:t>
            </w:r>
            <w:proofErr w:type="spellEnd"/>
            <w:r w:rsidRPr="00962B3F">
              <w:rPr>
                <w:szCs w:val="22"/>
              </w:rPr>
              <w:t xml:space="preserve">, if this field is absent, the UE shall apply the default value that is the minimum value in the unit of consecutive slots of the duration of </w:t>
            </w:r>
            <w:proofErr w:type="spellStart"/>
            <w:r w:rsidRPr="00962B3F">
              <w:rPr>
                <w:szCs w:val="22"/>
              </w:rPr>
              <w:t>TBoMS</w:t>
            </w:r>
            <w:proofErr w:type="spellEnd"/>
            <w:r w:rsidRPr="00962B3F">
              <w:rPr>
                <w:szCs w:val="22"/>
              </w:rPr>
              <w:t xml:space="preserve"> transmission (including repetition of </w:t>
            </w:r>
            <w:proofErr w:type="spellStart"/>
            <w:r w:rsidRPr="00962B3F">
              <w:rPr>
                <w:szCs w:val="22"/>
              </w:rPr>
              <w:t>TBoMS</w:t>
            </w:r>
            <w:proofErr w:type="spellEnd"/>
            <w:r w:rsidRPr="00962B3F">
              <w:rPr>
                <w:szCs w:val="22"/>
              </w:rPr>
              <w:t xml:space="preserve">) and the maximum duration </w:t>
            </w:r>
            <w:r w:rsidR="00DC3894" w:rsidRPr="00962B3F">
              <w:rPr>
                <w:lang w:eastAsia="zh-CN"/>
              </w:rPr>
              <w:t>for DMRS bundling for PUSCH as specified in TS 38.306 [26]</w:t>
            </w:r>
            <w:r w:rsidRPr="00962B3F">
              <w:rPr>
                <w:szCs w:val="22"/>
              </w:rPr>
              <w:t>.</w:t>
            </w:r>
          </w:p>
        </w:tc>
      </w:tr>
      <w:tr w:rsidR="000830BB" w:rsidRPr="00962B3F" w14:paraId="6997963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01F5EA8" w14:textId="77777777" w:rsidR="00876032" w:rsidRPr="00962B3F" w:rsidRDefault="00876032" w:rsidP="00771058">
            <w:pPr>
              <w:pStyle w:val="TAL"/>
              <w:rPr>
                <w:szCs w:val="22"/>
                <w:lang w:eastAsia="sv-SE"/>
              </w:rPr>
            </w:pPr>
            <w:proofErr w:type="spellStart"/>
            <w:r w:rsidRPr="00962B3F">
              <w:rPr>
                <w:b/>
                <w:i/>
                <w:szCs w:val="22"/>
                <w:lang w:eastAsia="sv-SE"/>
              </w:rPr>
              <w:t>pusch-WindowRestart</w:t>
            </w:r>
            <w:proofErr w:type="spellEnd"/>
          </w:p>
          <w:p w14:paraId="6E7F0DEC" w14:textId="760E5BB8" w:rsidR="00876032" w:rsidRPr="00962B3F" w:rsidDel="00153B61" w:rsidRDefault="00876032" w:rsidP="001C431D">
            <w:pPr>
              <w:pStyle w:val="TAL"/>
              <w:rPr>
                <w:del w:id="32" w:author="Ericsson-preR2#119e" w:date="2022-08-08T17:10:00Z"/>
                <w:szCs w:val="22"/>
              </w:rPr>
            </w:pPr>
            <w:r w:rsidRPr="00962B3F">
              <w:rPr>
                <w:szCs w:val="22"/>
              </w:rPr>
              <w:t xml:space="preserve">Indicates whether UE bundles PUSCH DMRS remaining in a nominal time domain window after event(s) triggered by DCI or MAC CE that violate power consistency and phase continuity requirements is enabled. </w:t>
            </w:r>
            <w:del w:id="33" w:author="Ericsson-preR2#119e" w:date="2022-08-08T17:10:00Z">
              <w:r w:rsidRPr="00962B3F" w:rsidDel="00153B61">
                <w:rPr>
                  <w:szCs w:val="22"/>
                </w:rPr>
                <w:delText>If the field is absent, PUSCH DMRS bundling remaining in a bundling window after event(s) triggered by DCI or MAC CE that violate power consistency and phase continuity requirements is disabled</w:delText>
              </w:r>
              <w:r w:rsidR="00DC3894" w:rsidRPr="00962B3F" w:rsidDel="00153B61">
                <w:rPr>
                  <w:szCs w:val="22"/>
                </w:rPr>
                <w:delText xml:space="preserve"> </w:delText>
              </w:r>
              <w:r w:rsidR="00DC3894" w:rsidRPr="00962B3F" w:rsidDel="00153B61">
                <w:rPr>
                  <w:lang w:eastAsia="zh-CN"/>
                </w:rPr>
                <w:delText>(see 38.214 [19], clause 6.1.7)</w:delText>
              </w:r>
              <w:r w:rsidRPr="00962B3F" w:rsidDel="00153B61">
                <w:rPr>
                  <w:szCs w:val="22"/>
                </w:rPr>
                <w:delText>.</w:delText>
              </w:r>
            </w:del>
          </w:p>
          <w:p w14:paraId="1B460E19" w14:textId="0CBF89CA" w:rsidR="00876032" w:rsidRPr="00962B3F" w:rsidRDefault="00876032" w:rsidP="000830BB">
            <w:pPr>
              <w:pStyle w:val="TAN"/>
              <w:rPr>
                <w:lang w:eastAsia="sv-SE"/>
              </w:rPr>
            </w:pPr>
            <w:r w:rsidRPr="00962B3F">
              <w:t>Note:</w:t>
            </w:r>
            <w:r w:rsidR="003E7B2B" w:rsidRPr="00962B3F">
              <w:tab/>
            </w:r>
            <w:r w:rsidRPr="00962B3F">
              <w:t xml:space="preserve">Events, which are triggered by DCI or MAC CE, but regarded as semi-static events, </w:t>
            </w:r>
            <w:proofErr w:type="gramStart"/>
            <w:r w:rsidRPr="00962B3F">
              <w:t>e.g.</w:t>
            </w:r>
            <w:proofErr w:type="gramEnd"/>
            <w:r w:rsidRPr="00962B3F">
              <w:t xml:space="preserve"> frequency hopping, UL beam switching for multi-TRP operation, or other if defined, are excluded.</w:t>
            </w:r>
          </w:p>
        </w:tc>
      </w:tr>
      <w:bookmarkEnd w:id="2"/>
      <w:bookmarkEnd w:id="3"/>
      <w:bookmarkEnd w:id="4"/>
      <w:bookmarkEnd w:id="5"/>
      <w:bookmarkEnd w:id="6"/>
      <w:bookmarkEnd w:id="7"/>
      <w:bookmarkEnd w:id="8"/>
      <w:bookmarkEnd w:id="9"/>
      <w:bookmarkEnd w:id="10"/>
      <w:bookmarkEnd w:id="11"/>
      <w:bookmarkEnd w:id="12"/>
      <w:bookmarkEnd w:id="13"/>
    </w:tbl>
    <w:p w14:paraId="62174683" w14:textId="6871F6DE" w:rsidR="00AE631B" w:rsidRDefault="00AE631B" w:rsidP="00AE631B">
      <w:pPr>
        <w:rPr>
          <w:iCs/>
        </w:rPr>
      </w:pPr>
    </w:p>
    <w:p w14:paraId="7B9DFE7A" w14:textId="77777777" w:rsidR="002D71D9" w:rsidRDefault="002D71D9" w:rsidP="002D71D9"/>
    <w:p w14:paraId="77389B42" w14:textId="13EB2953" w:rsidR="002D71D9" w:rsidRPr="001470EA" w:rsidRDefault="002D71D9" w:rsidP="002D71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THE CHANGES</w:t>
      </w:r>
    </w:p>
    <w:p w14:paraId="51A92671" w14:textId="77777777" w:rsidR="002D71D9" w:rsidRDefault="002D71D9" w:rsidP="002D71D9"/>
    <w:p w14:paraId="7718A146" w14:textId="77777777" w:rsidR="002D71D9" w:rsidRPr="00962B3F" w:rsidRDefault="002D71D9" w:rsidP="00AE631B">
      <w:pPr>
        <w:rPr>
          <w:iCs/>
        </w:rPr>
      </w:pPr>
    </w:p>
    <w:sectPr w:rsidR="002D71D9" w:rsidRPr="00962B3F"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7505" w14:textId="77777777" w:rsidR="00BE0DD3" w:rsidRDefault="00BE0DD3">
      <w:pPr>
        <w:spacing w:after="0"/>
      </w:pPr>
      <w:r>
        <w:separator/>
      </w:r>
    </w:p>
  </w:endnote>
  <w:endnote w:type="continuationSeparator" w:id="0">
    <w:p w14:paraId="031E3FE9" w14:textId="77777777" w:rsidR="00BE0DD3" w:rsidRDefault="00BE0DD3">
      <w:pPr>
        <w:spacing w:after="0"/>
      </w:pPr>
      <w:r>
        <w:continuationSeparator/>
      </w:r>
    </w:p>
  </w:endnote>
  <w:endnote w:type="continuationNotice" w:id="1">
    <w:p w14:paraId="5636A6DF" w14:textId="77777777" w:rsidR="00BE0DD3" w:rsidRDefault="00BE0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7CCBA" w14:textId="77777777" w:rsidR="00BE0DD3" w:rsidRDefault="00BE0DD3">
      <w:pPr>
        <w:spacing w:after="0"/>
      </w:pPr>
      <w:r>
        <w:separator/>
      </w:r>
    </w:p>
  </w:footnote>
  <w:footnote w:type="continuationSeparator" w:id="0">
    <w:p w14:paraId="219DFC45" w14:textId="77777777" w:rsidR="00BE0DD3" w:rsidRDefault="00BE0DD3">
      <w:pPr>
        <w:spacing w:after="0"/>
      </w:pPr>
      <w:r>
        <w:continuationSeparator/>
      </w:r>
    </w:p>
  </w:footnote>
  <w:footnote w:type="continuationNotice" w:id="1">
    <w:p w14:paraId="6AFED990" w14:textId="77777777" w:rsidR="00BE0DD3" w:rsidRDefault="00BE0D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9681268">
    <w:abstractNumId w:val="0"/>
  </w:num>
  <w:num w:numId="2" w16cid:durableId="1671448791">
    <w:abstractNumId w:val="15"/>
  </w:num>
  <w:num w:numId="3" w16cid:durableId="811677254">
    <w:abstractNumId w:val="18"/>
  </w:num>
  <w:num w:numId="4" w16cid:durableId="1491674415">
    <w:abstractNumId w:val="17"/>
  </w:num>
  <w:num w:numId="5" w16cid:durableId="11366843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4908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8090955">
    <w:abstractNumId w:val="7"/>
  </w:num>
  <w:num w:numId="8" w16cid:durableId="188034602">
    <w:abstractNumId w:val="6"/>
  </w:num>
  <w:num w:numId="9" w16cid:durableId="1306080451">
    <w:abstractNumId w:val="5"/>
  </w:num>
  <w:num w:numId="10" w16cid:durableId="1282570234">
    <w:abstractNumId w:val="4"/>
  </w:num>
  <w:num w:numId="11" w16cid:durableId="86778974">
    <w:abstractNumId w:val="3"/>
  </w:num>
  <w:num w:numId="12" w16cid:durableId="1893232624">
    <w:abstractNumId w:val="2"/>
  </w:num>
  <w:num w:numId="13" w16cid:durableId="692613600">
    <w:abstractNumId w:val="1"/>
  </w:num>
  <w:num w:numId="14" w16cid:durableId="1745950415">
    <w:abstractNumId w:val="19"/>
  </w:num>
  <w:num w:numId="15" w16cid:durableId="1198348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135827">
    <w:abstractNumId w:val="9"/>
  </w:num>
  <w:num w:numId="17" w16cid:durableId="66073838">
    <w:abstractNumId w:val="20"/>
  </w:num>
  <w:num w:numId="18" w16cid:durableId="1127775937">
    <w:abstractNumId w:val="11"/>
  </w:num>
  <w:num w:numId="19" w16cid:durableId="2032536255">
    <w:abstractNumId w:val="22"/>
  </w:num>
  <w:num w:numId="20" w16cid:durableId="1873304412">
    <w:abstractNumId w:val="13"/>
  </w:num>
  <w:num w:numId="21" w16cid:durableId="641815736">
    <w:abstractNumId w:val="8"/>
  </w:num>
  <w:num w:numId="22" w16cid:durableId="1867786881">
    <w:abstractNumId w:val="21"/>
  </w:num>
  <w:num w:numId="23" w16cid:durableId="1434327078">
    <w:abstractNumId w:val="14"/>
  </w:num>
  <w:num w:numId="24" w16cid:durableId="804394728">
    <w:abstractNumId w:val="16"/>
  </w:num>
  <w:num w:numId="25" w16cid:durableId="2046174591">
    <w:abstractNumId w:val="12"/>
  </w:num>
  <w:num w:numId="26" w16cid:durableId="115606644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preR2#119e">
    <w15:presenceInfo w15:providerId="None" w15:userId="Ericsson-preR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2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61"/>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31D"/>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C7EC0"/>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8DF"/>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F72"/>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1D9"/>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2F35"/>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D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DF2"/>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428"/>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671"/>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8A3"/>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393F"/>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394"/>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1DA"/>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E41"/>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BE9"/>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787"/>
    <w:rsid w:val="00B90930"/>
    <w:rsid w:val="00B90E19"/>
    <w:rsid w:val="00B90E79"/>
    <w:rsid w:val="00B90EE6"/>
    <w:rsid w:val="00B91D30"/>
    <w:rsid w:val="00B91EDE"/>
    <w:rsid w:val="00B924F7"/>
    <w:rsid w:val="00B9297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2E4"/>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B9C"/>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6DF"/>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72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customStyle="1" w:styleId="Note-Boxed">
    <w:name w:val="Note - Boxed"/>
    <w:basedOn w:val="Normal"/>
    <w:next w:val="Normal"/>
    <w:rsid w:val="00B929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25</TotalTime>
  <Pages>5</Pages>
  <Words>1143</Words>
  <Characters>8746</Characters>
  <Application>Microsoft Office Word</Application>
  <DocSecurity>0</DocSecurity>
  <Lines>194</Lines>
  <Paragraphs>130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9759</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Ericsson-preR2#119e</cp:lastModifiedBy>
  <cp:revision>21</cp:revision>
  <cp:lastPrinted>2017-05-08T19:55:00Z</cp:lastPrinted>
  <dcterms:created xsi:type="dcterms:W3CDTF">2022-08-08T13:50:00Z</dcterms:created>
  <dcterms:modified xsi:type="dcterms:W3CDTF">2022-08-09T20:49:00Z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